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0DC31251"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w:t>
      </w:r>
      <w:r w:rsidR="00375F34">
        <w:rPr>
          <w:rFonts w:ascii="Arial" w:hAnsi="Arial" w:cs="Arial"/>
          <w:b/>
          <w:bCs/>
          <w:color w:val="000000"/>
          <w:sz w:val="24"/>
          <w:lang w:eastAsia="ja-JP"/>
        </w:rPr>
        <w:t>1</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w:t>
      </w:r>
      <w:r w:rsidR="00C16435">
        <w:rPr>
          <w:rFonts w:ascii="Arial" w:eastAsia="Times New Roman" w:hAnsi="Arial" w:cs="Arial"/>
          <w:b/>
          <w:bCs/>
          <w:noProof/>
          <w:sz w:val="24"/>
          <w:szCs w:val="24"/>
          <w:lang w:val="en-US"/>
        </w:rPr>
        <w:t>4</w:t>
      </w:r>
      <w:r w:rsidR="007F4604">
        <w:rPr>
          <w:rFonts w:ascii="Arial" w:eastAsia="Times New Roman" w:hAnsi="Arial" w:cs="Arial"/>
          <w:b/>
          <w:bCs/>
          <w:noProof/>
          <w:sz w:val="24"/>
          <w:szCs w:val="24"/>
          <w:lang w:val="en-US"/>
        </w:rPr>
        <w:t>0</w:t>
      </w:r>
      <w:r w:rsidR="00C011ED">
        <w:rPr>
          <w:rFonts w:ascii="Arial" w:eastAsia="Times New Roman" w:hAnsi="Arial" w:cs="Arial"/>
          <w:b/>
          <w:bCs/>
          <w:noProof/>
          <w:sz w:val="24"/>
          <w:szCs w:val="24"/>
          <w:lang w:val="en-US"/>
        </w:rPr>
        <w:t>3031</w:t>
      </w:r>
    </w:p>
    <w:p w14:paraId="31E73674" w14:textId="1221D2E4" w:rsidR="00722C59" w:rsidRDefault="00D349D7" w:rsidP="00E16B83">
      <w:pPr>
        <w:pBdr>
          <w:bottom w:val="single" w:sz="4" w:space="1" w:color="auto"/>
        </w:pBdr>
        <w:tabs>
          <w:tab w:val="right" w:pos="9638"/>
        </w:tabs>
        <w:spacing w:before="120" w:after="0"/>
        <w:rPr>
          <w:b/>
          <w:noProof/>
          <w:sz w:val="24"/>
        </w:rPr>
      </w:pPr>
      <w:r w:rsidRPr="00D349D7">
        <w:rPr>
          <w:rFonts w:ascii="Arial" w:eastAsia="Times New Roman" w:hAnsi="Arial" w:cs="Arial"/>
          <w:b/>
          <w:bCs/>
          <w:noProof/>
          <w:sz w:val="24"/>
          <w:szCs w:val="24"/>
          <w:lang w:val="en-US"/>
        </w:rPr>
        <w:t xml:space="preserve">26 February - </w:t>
      </w:r>
      <w:r w:rsidR="00EB50DF">
        <w:rPr>
          <w:rFonts w:ascii="Arial" w:eastAsia="Times New Roman" w:hAnsi="Arial" w:cs="Arial"/>
          <w:b/>
          <w:bCs/>
          <w:noProof/>
          <w:sz w:val="24"/>
          <w:szCs w:val="24"/>
          <w:lang w:val="en-US"/>
        </w:rPr>
        <w:t>1</w:t>
      </w:r>
      <w:r w:rsidRPr="00D349D7">
        <w:rPr>
          <w:rFonts w:ascii="Arial" w:eastAsia="Times New Roman" w:hAnsi="Arial" w:cs="Arial"/>
          <w:b/>
          <w:bCs/>
          <w:noProof/>
          <w:sz w:val="24"/>
          <w:szCs w:val="24"/>
          <w:lang w:val="en-US"/>
        </w:rPr>
        <w:t xml:space="preserve"> March, 2024, Athens, Greece</w:t>
      </w:r>
      <w:r w:rsidR="00A7690D" w:rsidRPr="00E16B83">
        <w:rPr>
          <w:rFonts w:ascii="Arial" w:eastAsia="Times New Roman" w:hAnsi="Arial" w:cs="Arial"/>
          <w:b/>
          <w:bCs/>
          <w:noProof/>
          <w:sz w:val="24"/>
          <w:szCs w:val="24"/>
          <w:lang w:val="en-US"/>
        </w:rPr>
        <w:tab/>
      </w:r>
      <w:ins w:id="0" w:author="Magnus Olsson M1" w:date="2024-02-26T14:16:00Z">
        <w:r w:rsidR="00C011ED">
          <w:rPr>
            <w:rFonts w:ascii="Arial" w:eastAsia="Times New Roman" w:hAnsi="Arial" w:cs="Arial"/>
            <w:b/>
            <w:bCs/>
            <w:noProof/>
            <w:sz w:val="24"/>
            <w:szCs w:val="24"/>
            <w:lang w:val="en-US"/>
          </w:rPr>
          <w:t>was S2-24</w:t>
        </w:r>
      </w:ins>
      <w:ins w:id="1" w:author="Magnus Olsson M1" w:date="2024-02-26T14:17:00Z">
        <w:r w:rsidR="00C011ED">
          <w:rPr>
            <w:rFonts w:ascii="Arial" w:eastAsia="Times New Roman" w:hAnsi="Arial" w:cs="Arial"/>
            <w:b/>
            <w:bCs/>
            <w:noProof/>
            <w:sz w:val="24"/>
            <w:szCs w:val="24"/>
            <w:lang w:val="en-US"/>
          </w:rPr>
          <w:t xml:space="preserve">2325 </w:t>
        </w:r>
      </w:ins>
      <w:r w:rsidR="003C54A2" w:rsidRPr="003C54A2">
        <w:rPr>
          <w:rFonts w:ascii="Arial" w:eastAsia="Times New Roman" w:hAnsi="Arial" w:cs="Arial"/>
          <w:b/>
          <w:bCs/>
          <w:i/>
          <w:iCs/>
          <w:noProof/>
          <w:color w:val="4F81BD" w:themeColor="accent1"/>
          <w:lang w:val="en-US"/>
        </w:rPr>
        <w:t>w</w:t>
      </w:r>
      <w:r w:rsidR="00375F34" w:rsidRPr="003C54A2">
        <w:rPr>
          <w:rFonts w:ascii="Arial" w:eastAsia="Times New Roman" w:hAnsi="Arial" w:cs="Arial"/>
          <w:b/>
          <w:bCs/>
          <w:i/>
          <w:iCs/>
          <w:noProof/>
          <w:color w:val="4F81BD" w:themeColor="accent1"/>
          <w:lang w:val="en-US"/>
        </w:rPr>
        <w:t>as S2-2401582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86C95" w:rsidR="001E41F3" w:rsidRPr="00410371" w:rsidRDefault="00C011ED"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DF700"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Nokia</w:t>
            </w:r>
            <w:r w:rsidR="00042118">
              <w:rPr>
                <w:noProof/>
              </w:rPr>
              <w:t xml:space="preserve">, </w:t>
            </w:r>
            <w:r w:rsidR="00042118" w:rsidRPr="00042118">
              <w:rPr>
                <w:noProof/>
              </w:rPr>
              <w:t>Nokia Shanghai Bell</w:t>
            </w:r>
            <w:r w:rsidR="005B020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FF478"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w:t>
            </w:r>
            <w:r w:rsidR="00EB50DF">
              <w:rPr>
                <w:noProof/>
              </w:rPr>
              <w:t>2</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475B9" w:rsidR="001E41F3" w:rsidRDefault="00FD00AF">
            <w:pPr>
              <w:pStyle w:val="CRCoverPage"/>
              <w:spacing w:after="0"/>
              <w:ind w:left="100"/>
              <w:rPr>
                <w:noProof/>
              </w:rPr>
            </w:pPr>
            <w:r>
              <w:rPr>
                <w:noProof/>
              </w:rPr>
              <w:t>5.20</w:t>
            </w:r>
            <w:r w:rsidR="00412C85">
              <w:rPr>
                <w:noProof/>
              </w:rPr>
              <w:t>,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A6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F2AFE8" w:rsidR="001E41F3" w:rsidRDefault="00145D43">
            <w:pPr>
              <w:pStyle w:val="CRCoverPage"/>
              <w:spacing w:after="0"/>
              <w:ind w:left="99"/>
              <w:rPr>
                <w:noProof/>
              </w:rPr>
            </w:pPr>
            <w:r>
              <w:rPr>
                <w:noProof/>
              </w:rPr>
              <w:t>TS</w:t>
            </w:r>
            <w:r w:rsidR="005B0205">
              <w:rPr>
                <w:noProof/>
              </w:rPr>
              <w:t xml:space="preserve"> 23.502 </w:t>
            </w:r>
            <w:r>
              <w:rPr>
                <w:noProof/>
              </w:rPr>
              <w:t xml:space="preserve"> CR</w:t>
            </w:r>
            <w:r w:rsidR="003F2B32">
              <w:rPr>
                <w:noProof/>
              </w:rPr>
              <w:t>4509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7" w:name="_Toc153798947"/>
      <w:bookmarkStart w:id="8" w:name="_Hlk141106445"/>
      <w:bookmarkEnd w:id="3"/>
      <w:bookmarkEnd w:id="4"/>
      <w:bookmarkEnd w:id="5"/>
      <w:bookmarkEnd w:id="6"/>
      <w:r w:rsidRPr="001B7C50">
        <w:t>5.20</w:t>
      </w:r>
      <w:r w:rsidRPr="001B7C50">
        <w:tab/>
      </w:r>
      <w:r w:rsidRPr="001B7C50">
        <w:rPr>
          <w:lang w:eastAsia="ko-KR"/>
        </w:rPr>
        <w:t>External Exposure of Network Capability</w:t>
      </w:r>
      <w:bookmarkEnd w:id="7"/>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lastRenderedPageBreak/>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An NEF may support exposure of event based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the address of the UE as provided by the AF; this may be an IP address or a MAC address;</w:t>
      </w:r>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9" w:author="Magnus Olsson M" w:date="2024-01-09T13:01:00Z"/>
        </w:rPr>
      </w:pPr>
      <w:ins w:id="10"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11" w:author="Magnus Olsson M" w:date="2024-01-09T13:01:00Z"/>
        </w:rPr>
      </w:pPr>
      <w:ins w:id="12"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4A30648" w14:textId="77777777" w:rsidR="00392778" w:rsidRPr="001B7C50" w:rsidRDefault="00392778" w:rsidP="00392778">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13" w:name="_CR7_2_8A"/>
      <w:bookmarkEnd w:id="8"/>
      <w:bookmarkEnd w:id="13"/>
    </w:p>
    <w:p w14:paraId="79FCDC78" w14:textId="77777777" w:rsidR="00C65E22" w:rsidRPr="001B7C50" w:rsidRDefault="00C65E22" w:rsidP="00C65E22">
      <w:pPr>
        <w:pStyle w:val="Heading3"/>
      </w:pPr>
      <w:bookmarkStart w:id="14" w:name="_Toc153799369"/>
      <w:r w:rsidRPr="001B7C50">
        <w:t>7.2.8</w:t>
      </w:r>
      <w:r w:rsidRPr="001B7C50">
        <w:tab/>
        <w:t>NEF Services</w:t>
      </w:r>
      <w:bookmarkEnd w:id="14"/>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lastRenderedPageBreak/>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Provides support for queuing status of enhanced coverage restriction, or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lastRenderedPageBreak/>
              <w:t>Nnef_UEId</w:t>
            </w:r>
            <w:proofErr w:type="spellEnd"/>
          </w:p>
        </w:tc>
        <w:tc>
          <w:tcPr>
            <w:tcW w:w="4110" w:type="dxa"/>
          </w:tcPr>
          <w:p w14:paraId="5F112068" w14:textId="1B6F43DC" w:rsidR="00C65E22" w:rsidRPr="001B7C50" w:rsidRDefault="00C65E22" w:rsidP="00E82F15">
            <w:pPr>
              <w:pStyle w:val="TAL"/>
            </w:pPr>
            <w:r w:rsidRPr="001B7C50">
              <w:t xml:space="preserve">UE Identifier service, which supports to retrieve </w:t>
            </w:r>
            <w:del w:id="15" w:author="Magnus Olsson M" w:date="2024-01-22T11:01:00Z">
              <w:r w:rsidRPr="00FB1A88" w:rsidDel="00412C85">
                <w:delText>AF specific</w:delText>
              </w:r>
            </w:del>
            <w:ins w:id="16" w:author="Magnus Olsson M" w:date="2024-01-22T11:01:00Z">
              <w:r w:rsidR="00412C85" w:rsidRPr="00FB1A88">
                <w:t>a</w:t>
              </w:r>
            </w:ins>
            <w:ins w:id="17" w:author="LTHM0" w:date="2024-01-23T09:27:00Z">
              <w:r w:rsidR="00750FDB" w:rsidRPr="00FB1A88">
                <w:t>n AF specific</w:t>
              </w:r>
            </w:ins>
            <w:r w:rsidRPr="00FB1A88">
              <w:t xml:space="preserve"> UE Identifier</w:t>
            </w:r>
            <w:r w:rsidRPr="001B7C50">
              <w:t xml:space="preserve"> based on </w:t>
            </w:r>
            <w:ins w:id="18"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Provides the ability to influence 5G access stratum based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r>
              <w:t>Nnef_ECSAddress</w:t>
            </w:r>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12B9" w14:textId="77777777" w:rsidR="00416EC9" w:rsidRDefault="00416EC9">
      <w:r>
        <w:separator/>
      </w:r>
    </w:p>
  </w:endnote>
  <w:endnote w:type="continuationSeparator" w:id="0">
    <w:p w14:paraId="2D9773A6" w14:textId="77777777" w:rsidR="00416EC9" w:rsidRDefault="00416EC9">
      <w:r>
        <w:continuationSeparator/>
      </w:r>
    </w:p>
  </w:endnote>
  <w:endnote w:type="continuationNotice" w:id="1">
    <w:p w14:paraId="7A7B16E0" w14:textId="77777777" w:rsidR="00416EC9" w:rsidRDefault="0041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75A5" w14:textId="77777777" w:rsidR="00416EC9" w:rsidRDefault="00416EC9">
      <w:r>
        <w:separator/>
      </w:r>
    </w:p>
  </w:footnote>
  <w:footnote w:type="continuationSeparator" w:id="0">
    <w:p w14:paraId="772670D7" w14:textId="77777777" w:rsidR="00416EC9" w:rsidRDefault="00416EC9">
      <w:r>
        <w:continuationSeparator/>
      </w:r>
    </w:p>
  </w:footnote>
  <w:footnote w:type="continuationNotice" w:id="1">
    <w:p w14:paraId="2BCE51D0" w14:textId="77777777" w:rsidR="00416EC9" w:rsidRDefault="00416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1">
    <w15:presenceInfo w15:providerId="None" w15:userId="Magnus Olsson M1"/>
  </w15:person>
  <w15:person w15:author="Magnus Olsson M">
    <w15:presenceInfo w15:providerId="None" w15:userId="Magnus Olsson M"/>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DD"/>
    <w:rsid w:val="00022E4A"/>
    <w:rsid w:val="00026920"/>
    <w:rsid w:val="000365F8"/>
    <w:rsid w:val="00042118"/>
    <w:rsid w:val="00045121"/>
    <w:rsid w:val="0007432F"/>
    <w:rsid w:val="00075493"/>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C0CFC"/>
    <w:rsid w:val="001E41F3"/>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315"/>
    <w:rsid w:val="00275D12"/>
    <w:rsid w:val="00284FEB"/>
    <w:rsid w:val="002860C4"/>
    <w:rsid w:val="0028628D"/>
    <w:rsid w:val="002A25AF"/>
    <w:rsid w:val="002B5741"/>
    <w:rsid w:val="002C58E3"/>
    <w:rsid w:val="002C7A68"/>
    <w:rsid w:val="002D36C7"/>
    <w:rsid w:val="002E472E"/>
    <w:rsid w:val="002F45B9"/>
    <w:rsid w:val="002F6A4E"/>
    <w:rsid w:val="00301FB4"/>
    <w:rsid w:val="00305409"/>
    <w:rsid w:val="00315FC3"/>
    <w:rsid w:val="00322A2C"/>
    <w:rsid w:val="00324A68"/>
    <w:rsid w:val="00335BAE"/>
    <w:rsid w:val="00357730"/>
    <w:rsid w:val="003609EF"/>
    <w:rsid w:val="0036231A"/>
    <w:rsid w:val="003627EF"/>
    <w:rsid w:val="00374DD4"/>
    <w:rsid w:val="00375F34"/>
    <w:rsid w:val="003914B5"/>
    <w:rsid w:val="00392778"/>
    <w:rsid w:val="003A3C9A"/>
    <w:rsid w:val="003B24C8"/>
    <w:rsid w:val="003B49DC"/>
    <w:rsid w:val="003C312B"/>
    <w:rsid w:val="003C54A2"/>
    <w:rsid w:val="003D20A9"/>
    <w:rsid w:val="003D614E"/>
    <w:rsid w:val="003E1A36"/>
    <w:rsid w:val="003E2702"/>
    <w:rsid w:val="003F2B32"/>
    <w:rsid w:val="00410371"/>
    <w:rsid w:val="00412C85"/>
    <w:rsid w:val="00416EC9"/>
    <w:rsid w:val="004242F1"/>
    <w:rsid w:val="00425650"/>
    <w:rsid w:val="00442E83"/>
    <w:rsid w:val="00443DC1"/>
    <w:rsid w:val="004619BA"/>
    <w:rsid w:val="004B75B7"/>
    <w:rsid w:val="004C5D1B"/>
    <w:rsid w:val="004D3553"/>
    <w:rsid w:val="004E5377"/>
    <w:rsid w:val="005141D9"/>
    <w:rsid w:val="0051580D"/>
    <w:rsid w:val="005208F9"/>
    <w:rsid w:val="00547111"/>
    <w:rsid w:val="00554CAF"/>
    <w:rsid w:val="0056088E"/>
    <w:rsid w:val="00561AFE"/>
    <w:rsid w:val="005634A7"/>
    <w:rsid w:val="005652F1"/>
    <w:rsid w:val="00592D74"/>
    <w:rsid w:val="005A05D4"/>
    <w:rsid w:val="005A18B3"/>
    <w:rsid w:val="005B0205"/>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4066E"/>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50FDB"/>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6B62"/>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9560B"/>
    <w:rsid w:val="008A2944"/>
    <w:rsid w:val="008A45A6"/>
    <w:rsid w:val="008A544D"/>
    <w:rsid w:val="008C4B32"/>
    <w:rsid w:val="008D208C"/>
    <w:rsid w:val="008D3CCC"/>
    <w:rsid w:val="008D5DBC"/>
    <w:rsid w:val="008F3789"/>
    <w:rsid w:val="008F686C"/>
    <w:rsid w:val="009054CC"/>
    <w:rsid w:val="00912F1C"/>
    <w:rsid w:val="009148DE"/>
    <w:rsid w:val="00927DAC"/>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5232D"/>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AF607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011ED"/>
    <w:rsid w:val="00C107D9"/>
    <w:rsid w:val="00C10C3A"/>
    <w:rsid w:val="00C15D0F"/>
    <w:rsid w:val="00C16435"/>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349D7"/>
    <w:rsid w:val="00D4762B"/>
    <w:rsid w:val="00D50255"/>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50DF"/>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1A88"/>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33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purl.org/dc/terms/"/>
    <ds:schemaRef ds:uri="http://purl.org/dc/dcmitype/"/>
    <ds:schemaRef ds:uri="a666cf78-39a2-4718-9e3a-c97e0f2e2430"/>
    <ds:schemaRef ds:uri="http://www.w3.org/XML/1998/namespace"/>
    <ds:schemaRef ds:uri="d8762117-8292-4133-b1c7-eab5c6487cfd"/>
    <ds:schemaRef ds:uri="http://schemas.microsoft.com/office/2006/documentManagement/types"/>
    <ds:schemaRef ds:uri="http://purl.org/dc/elements/1.1/"/>
    <ds:schemaRef ds:uri="5febc012-5c62-464f-8fa7-270037d49f7f"/>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2348</Words>
  <Characters>13249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4</cp:revision>
  <cp:lastPrinted>1900-01-01T05:00:00Z</cp:lastPrinted>
  <dcterms:created xsi:type="dcterms:W3CDTF">2024-02-26T14:18:00Z</dcterms:created>
  <dcterms:modified xsi:type="dcterms:W3CDTF">2024-02-29T12:45:00Z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